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2896D5CF"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5174B0">
        <w:rPr>
          <w:b/>
          <w:noProof/>
          <w:sz w:val="24"/>
        </w:rPr>
        <w:t>1</w:t>
      </w:r>
      <w:r w:rsidR="001D4791">
        <w:rPr>
          <w:b/>
          <w:noProof/>
          <w:sz w:val="24"/>
        </w:rPr>
        <w:t>233</w:t>
      </w:r>
    </w:p>
    <w:p w14:paraId="6D999A59" w14:textId="5559F028" w:rsidR="0074716D" w:rsidRPr="00114655" w:rsidRDefault="005174B0" w:rsidP="00D620FD">
      <w:pPr>
        <w:spacing w:after="120"/>
        <w:outlineLvl w:val="0"/>
        <w:rPr>
          <w:b/>
          <w:bCs/>
          <w:noProof/>
          <w:sz w:val="24"/>
        </w:rPr>
      </w:pPr>
      <w:r>
        <w:rPr>
          <w:rFonts w:ascii="Arial" w:eastAsia="Times New Roman" w:hAnsi="Arial"/>
          <w:b/>
          <w:noProof/>
          <w:sz w:val="24"/>
        </w:rPr>
        <w:t>e-meeting</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1</w:t>
      </w:r>
      <w:r w:rsidR="00305F01">
        <w:rPr>
          <w:rFonts w:ascii="Arial" w:eastAsia="Times New Roman" w:hAnsi="Arial"/>
          <w:b/>
          <w:noProof/>
          <w:sz w:val="24"/>
        </w:rPr>
        <w:t>7</w:t>
      </w:r>
      <w:r w:rsidR="00305F01" w:rsidRPr="00305F01">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23</w:t>
      </w:r>
      <w:r w:rsidR="00305F01" w:rsidRPr="00305F01">
        <w:rPr>
          <w:rFonts w:ascii="Arial" w:eastAsia="Times New Roman" w:hAnsi="Arial"/>
          <w:b/>
          <w:noProof/>
          <w:sz w:val="24"/>
          <w:vertAlign w:val="superscript"/>
        </w:rPr>
        <w:t>rd</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April</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D52663" w:rsidR="0066336B" w:rsidRDefault="00B213BA" w:rsidP="00C460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C4606D">
              <w:rPr>
                <w:b/>
                <w:noProof/>
                <w:sz w:val="28"/>
              </w:rPr>
              <w:t>21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EC7DAA" w:rsidR="0066336B" w:rsidRDefault="00114B61" w:rsidP="0006395B">
            <w:pPr>
              <w:pStyle w:val="CRCoverPage"/>
              <w:spacing w:after="0"/>
              <w:rPr>
                <w:noProof/>
              </w:rPr>
            </w:pPr>
            <w:r>
              <w:rPr>
                <w:b/>
                <w:noProof/>
                <w:sz w:val="28"/>
                <w:lang w:eastAsia="zh-CN"/>
              </w:rPr>
              <w:t>0</w:t>
            </w:r>
            <w:r w:rsidR="0006395B">
              <w:rPr>
                <w:b/>
                <w:noProof/>
                <w:sz w:val="28"/>
                <w:lang w:eastAsia="zh-CN"/>
              </w:rPr>
              <w:t>183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2E4975" w:rsidR="0066336B" w:rsidRDefault="0037753F" w:rsidP="00275598">
            <w:pPr>
              <w:pStyle w:val="CRCoverPage"/>
              <w:spacing w:after="0"/>
              <w:rPr>
                <w:noProof/>
              </w:rPr>
            </w:pPr>
            <w:r>
              <w:t xml:space="preserve">Missing description of </w:t>
            </w:r>
            <w:r>
              <w:rPr>
                <w:rFonts w:eastAsia="Batang"/>
              </w:rPr>
              <w:t>404 Not Found in procedure</w:t>
            </w:r>
            <w:r w:rsidR="00275598">
              <w:rPr>
                <w:rFonts w:eastAsia="Batang"/>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93FA1D" w:rsidR="0066336B" w:rsidRDefault="00EA2C69">
            <w:pPr>
              <w:pStyle w:val="CRCoverPage"/>
              <w:spacing w:after="0"/>
              <w:ind w:left="100"/>
              <w:rPr>
                <w:noProof/>
              </w:rPr>
            </w:pPr>
            <w:r>
              <w:rPr>
                <w:noProof/>
              </w:rPr>
              <w:t>TEI1</w:t>
            </w:r>
            <w:r w:rsidR="002F242F">
              <w:rPr>
                <w:noProof/>
              </w:rPr>
              <w:t>8</w:t>
            </w:r>
            <w:r>
              <w:rPr>
                <w:noProof/>
              </w:rPr>
              <w:t xml:space="preserve">, </w:t>
            </w:r>
            <w:r w:rsidR="0037753F">
              <w:rPr>
                <w:noProof/>
              </w:rPr>
              <w:t xml:space="preserve">5MBS, </w:t>
            </w:r>
            <w:r w:rsidR="0084618C" w:rsidRPr="0084618C">
              <w:rPr>
                <w:noProof/>
              </w:rPr>
              <w:t>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7C97A" w14:textId="2BFBEA66" w:rsidR="00385F1B" w:rsidRDefault="00275598" w:rsidP="00F8292B">
            <w:pPr>
              <w:pStyle w:val="CRCoverPage"/>
              <w:spacing w:after="0"/>
              <w:ind w:left="100"/>
            </w:pPr>
            <w:r>
              <w:rPr>
                <w:lang w:eastAsia="zh-CN"/>
              </w:rPr>
              <w:t>A</w:t>
            </w:r>
            <w:r>
              <w:t xml:space="preserve">ll the </w:t>
            </w:r>
            <w:r w:rsidR="00BF6739">
              <w:t xml:space="preserve">binding information </w:t>
            </w:r>
            <w:r>
              <w:t>deregister procedures</w:t>
            </w:r>
            <w:r w:rsidR="0037753F">
              <w:t xml:space="preserve"> </w:t>
            </w:r>
            <w:r>
              <w:t xml:space="preserve">in 4.2.3 </w:t>
            </w:r>
            <w:r w:rsidR="0037753F">
              <w:t xml:space="preserve">describe the HTTP response with </w:t>
            </w:r>
            <w:r w:rsidR="0037753F">
              <w:rPr>
                <w:rFonts w:eastAsia="Batang"/>
              </w:rPr>
              <w:t xml:space="preserve">404 Not Found error code, </w:t>
            </w:r>
            <w:r>
              <w:rPr>
                <w:rFonts w:eastAsia="Batang"/>
              </w:rPr>
              <w:t xml:space="preserve">except </w:t>
            </w:r>
            <w:r w:rsidR="00BF6739">
              <w:rPr>
                <w:rFonts w:eastAsia="Batang"/>
              </w:rPr>
              <w:t xml:space="preserve">for the procedure of MBS session binding </w:t>
            </w:r>
            <w:r w:rsidR="0037753F">
              <w:t>information deregistration</w:t>
            </w:r>
            <w:r>
              <w:t xml:space="preserve"> in 4.2.3.4</w:t>
            </w:r>
            <w:r w:rsidR="0037753F">
              <w:t>.</w:t>
            </w:r>
          </w:p>
          <w:p w14:paraId="5CE25B69" w14:textId="77777777" w:rsidR="0037753F" w:rsidRDefault="0037753F" w:rsidP="00F8292B">
            <w:pPr>
              <w:pStyle w:val="CRCoverPage"/>
              <w:spacing w:after="0"/>
              <w:ind w:left="100"/>
              <w:rPr>
                <w:lang w:eastAsia="zh-CN"/>
              </w:rPr>
            </w:pPr>
          </w:p>
          <w:p w14:paraId="1C24A1EE" w14:textId="0C6C88D2" w:rsidR="00C4606D" w:rsidRDefault="00275598" w:rsidP="00F8292B">
            <w:pPr>
              <w:pStyle w:val="CRCoverPage"/>
              <w:spacing w:after="0"/>
              <w:ind w:left="100"/>
            </w:pPr>
            <w:r>
              <w:rPr>
                <w:lang w:eastAsia="zh-CN"/>
              </w:rPr>
              <w:t>A</w:t>
            </w:r>
            <w:r>
              <w:t xml:space="preserve">ll the </w:t>
            </w:r>
            <w:r w:rsidR="00BF6739">
              <w:t xml:space="preserve">binding information </w:t>
            </w:r>
            <w:r>
              <w:t>discovery procedures</w:t>
            </w:r>
            <w:r w:rsidR="0037753F">
              <w:t xml:space="preserve"> </w:t>
            </w:r>
            <w:r>
              <w:t xml:space="preserve">in 4.2.4 </w:t>
            </w:r>
            <w:r w:rsidR="0037753F">
              <w:t xml:space="preserve">describe the HTTP response with </w:t>
            </w:r>
            <w:r w:rsidR="0037753F">
              <w:rPr>
                <w:rFonts w:eastAsia="Batang"/>
              </w:rPr>
              <w:t xml:space="preserve">404 Not Found error code, </w:t>
            </w:r>
            <w:r>
              <w:rPr>
                <w:rFonts w:eastAsia="Batang"/>
              </w:rPr>
              <w:t>except</w:t>
            </w:r>
            <w:r w:rsidR="0037753F">
              <w:rPr>
                <w:rFonts w:eastAsia="Batang"/>
              </w:rPr>
              <w:t xml:space="preserve"> </w:t>
            </w:r>
            <w:r w:rsidR="00BF6739">
              <w:rPr>
                <w:rFonts w:eastAsia="Batang"/>
              </w:rPr>
              <w:t xml:space="preserve">for </w:t>
            </w:r>
            <w:r w:rsidR="0037753F">
              <w:rPr>
                <w:rFonts w:eastAsia="Batang"/>
              </w:rPr>
              <w:t xml:space="preserve">the procedure of UE </w:t>
            </w:r>
            <w:r w:rsidR="0037753F">
              <w:t>binding information discovery</w:t>
            </w:r>
            <w:r>
              <w:t xml:space="preserve"> in 4.2.4.3</w:t>
            </w:r>
            <w:r w:rsidR="0037753F">
              <w:t>.</w:t>
            </w:r>
          </w:p>
          <w:p w14:paraId="5650EC35" w14:textId="61E7FEBE" w:rsidR="0037753F" w:rsidRDefault="0037753F"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2D9B9E3"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660FC" w14:textId="26407993" w:rsidR="00C31355" w:rsidRDefault="0037753F" w:rsidP="00FD1C9F">
            <w:pPr>
              <w:pStyle w:val="CRCoverPage"/>
              <w:spacing w:after="0"/>
              <w:ind w:left="100"/>
              <w:rPr>
                <w:lang w:eastAsia="zh-CN"/>
              </w:rPr>
            </w:pPr>
            <w:r>
              <w:rPr>
                <w:rFonts w:hint="eastAsia"/>
                <w:lang w:eastAsia="zh-CN"/>
              </w:rPr>
              <w:t xml:space="preserve">Add description of </w:t>
            </w:r>
            <w:r>
              <w:t xml:space="preserve">HTTP response with </w:t>
            </w:r>
            <w:r>
              <w:rPr>
                <w:rFonts w:eastAsia="Batang"/>
              </w:rPr>
              <w:t xml:space="preserve">404 Not Found error code to </w:t>
            </w:r>
            <w:r>
              <w:t>4.2.3.4 and 4.2.4.3.</w:t>
            </w:r>
          </w:p>
          <w:p w14:paraId="79774EC1" w14:textId="28DCFD83" w:rsidR="00FD1C9F" w:rsidRDefault="00FD1C9F"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46F36795"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9BA46D" w:rsidR="0066336B" w:rsidRDefault="0084618C" w:rsidP="0037753F">
            <w:pPr>
              <w:pStyle w:val="CRCoverPage"/>
              <w:spacing w:after="0"/>
              <w:ind w:left="100"/>
              <w:rPr>
                <w:noProof/>
              </w:rPr>
            </w:pPr>
            <w:r>
              <w:rPr>
                <w:noProof/>
              </w:rPr>
              <w:t>I</w:t>
            </w:r>
            <w:r w:rsidR="00C4606D">
              <w:rPr>
                <w:noProof/>
              </w:rPr>
              <w:t>n</w:t>
            </w:r>
            <w:r w:rsidR="0037753F">
              <w:rPr>
                <w:noProof/>
              </w:rPr>
              <w:t>consistent</w:t>
            </w:r>
            <w:r w:rsidR="00C4606D">
              <w:rPr>
                <w:noProof/>
              </w:rPr>
              <w:t xml:space="preserve"> specificaiton.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598DDA" w:rsidR="0066336B" w:rsidRDefault="0037753F">
            <w:pPr>
              <w:pStyle w:val="CRCoverPage"/>
              <w:spacing w:after="0"/>
              <w:ind w:left="100"/>
              <w:rPr>
                <w:noProof/>
                <w:lang w:eastAsia="zh-CN"/>
              </w:rPr>
            </w:pPr>
            <w:r>
              <w:t>4.2.3.4, 4.2.4.3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614A76E" w14:textId="77777777" w:rsidR="0087168F" w:rsidRDefault="0087168F" w:rsidP="0087168F">
      <w:pPr>
        <w:pStyle w:val="4"/>
      </w:pPr>
      <w:bookmarkStart w:id="23" w:name="_Toc120679779"/>
      <w:bookmarkStart w:id="24" w:name="_Toc120677414"/>
      <w:bookmarkStart w:id="25" w:name="_Toc129284160"/>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4.2.3.4</w:t>
      </w:r>
      <w:r>
        <w:tab/>
        <w:t xml:space="preserve">Deregister an individual </w:t>
      </w:r>
      <w:r>
        <w:rPr>
          <w:lang w:eastAsia="zh-CN"/>
        </w:rPr>
        <w:t>PCF for an MBS Session binding information</w:t>
      </w:r>
      <w:bookmarkEnd w:id="23"/>
      <w:bookmarkEnd w:id="24"/>
      <w:bookmarkEnd w:id="25"/>
    </w:p>
    <w:p w14:paraId="6167D62A" w14:textId="77777777" w:rsidR="0087168F" w:rsidRDefault="0087168F" w:rsidP="0087168F">
      <w:pPr>
        <w:pStyle w:val="TH"/>
        <w:rPr>
          <w:rFonts w:eastAsia="等线"/>
          <w:color w:val="000000"/>
          <w:lang w:eastAsia="ja-JP"/>
        </w:rPr>
      </w:pPr>
      <w:r>
        <w:rPr>
          <w:sz w:val="18"/>
        </w:rPr>
        <w:object w:dxaOrig="8022" w:dyaOrig="2014" w14:anchorId="224D2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440.25pt;height:110.25pt;mso-position-horizontal-relative:page;mso-position-vertical-relative:page" o:ole="">
            <v:imagedata r:id="rId13" o:title=""/>
          </v:shape>
          <o:OLEObject Type="Embed" ProgID="Visio.Drawing.15" ShapeID="Object 11" DrawAspect="Content" ObjectID="_1742650316" r:id="rId14"/>
        </w:object>
      </w:r>
    </w:p>
    <w:p w14:paraId="678FF3BB" w14:textId="77777777" w:rsidR="0087168F" w:rsidRDefault="0087168F" w:rsidP="0087168F">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18862B0C" w14:textId="77777777" w:rsidR="0087168F" w:rsidRDefault="0087168F" w:rsidP="0087168F">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E2E243A" w14:textId="77777777" w:rsidR="0087168F" w:rsidRDefault="0087168F" w:rsidP="0087168F">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745A2265" w14:textId="7B30C019" w:rsidR="0084618C" w:rsidRDefault="0087168F" w:rsidP="0087168F">
      <w:pPr>
        <w:pStyle w:val="B10"/>
        <w:rPr>
          <w:ins w:id="37" w:author="ZTE" w:date="2023-04-01T17:47:00Z"/>
        </w:rPr>
      </w:pPr>
      <w:r>
        <w:tab/>
        <w:t>If errors occur when processing the HTTP DELETE request, the BSF shall apply the error handling procedures specified in subclause 5.7.</w:t>
      </w:r>
    </w:p>
    <w:p w14:paraId="02B98927" w14:textId="6EA3802C" w:rsidR="0087168F" w:rsidRPr="0087168F" w:rsidRDefault="0087168F">
      <w:pPr>
        <w:pStyle w:val="B10"/>
        <w:ind w:firstLine="0"/>
        <w:rPr>
          <w:rFonts w:eastAsia="等线"/>
        </w:rPr>
        <w:pPrChange w:id="38" w:author="ZTE" w:date="2023-04-01T17:47:00Z">
          <w:pPr>
            <w:pStyle w:val="B10"/>
          </w:pPr>
        </w:pPrChange>
      </w:pPr>
      <w:ins w:id="39" w:author="ZTE" w:date="2023-04-01T17:47:00Z">
        <w:r>
          <w:rPr>
            <w:rFonts w:eastAsia="Batang"/>
          </w:rPr>
          <w:t xml:space="preserve">If the </w:t>
        </w:r>
      </w:ins>
      <w:ins w:id="40" w:author="ZTE" w:date="2023-04-01T17:50:00Z">
        <w:r>
          <w:rPr>
            <w:rFonts w:eastAsia="Times New Roman"/>
          </w:rPr>
          <w:t>"</w:t>
        </w:r>
      </w:ins>
      <w:ins w:id="41" w:author="ZTE" w:date="2023-04-01T17:47:00Z">
        <w:r>
          <w:rPr>
            <w:rFonts w:eastAsia="Batang"/>
          </w:rPr>
          <w:t xml:space="preserve">Individual PCF for </w:t>
        </w:r>
        <w:r>
          <w:rPr>
            <w:rFonts w:eastAsia="等线"/>
          </w:rPr>
          <w:t>an MBS Session</w:t>
        </w:r>
        <w:r>
          <w:rPr>
            <w:rFonts w:eastAsia="Batang"/>
          </w:rPr>
          <w:t xml:space="preserve"> Binding</w:t>
        </w:r>
      </w:ins>
      <w:ins w:id="42" w:author="ZTE" w:date="2023-04-01T17:50:00Z">
        <w:r>
          <w:rPr>
            <w:rFonts w:eastAsia="Times New Roman"/>
          </w:rPr>
          <w:t>"</w:t>
        </w:r>
      </w:ins>
      <w:ins w:id="43" w:author="ZTE" w:date="2023-04-01T17:47:00Z">
        <w:r>
          <w:rPr>
            <w:rFonts w:eastAsia="Batang"/>
          </w:rPr>
          <w:t xml:space="preserve"> resource does not exist, the BSF shall respond with "404 Not Found"</w:t>
        </w:r>
        <w:r>
          <w:t xml:space="preserve"> </w:t>
        </w:r>
        <w:r>
          <w:rPr>
            <w:rFonts w:eastAsia="Batang"/>
          </w:rPr>
          <w:t>error code.</w:t>
        </w:r>
      </w:ins>
    </w:p>
    <w:p w14:paraId="48B363F9" w14:textId="77777777" w:rsidR="00733AE1" w:rsidRPr="0087168F" w:rsidRDefault="00733AE1" w:rsidP="00733AE1">
      <w:pPr>
        <w:rPr>
          <w:rFonts w:eastAsia="等线"/>
        </w:rPr>
      </w:pP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55D5AC9" w14:textId="77777777" w:rsidR="0087168F" w:rsidRDefault="0087168F" w:rsidP="0087168F">
      <w:pPr>
        <w:pStyle w:val="4"/>
      </w:pPr>
      <w:bookmarkStart w:id="44" w:name="_Toc114134189"/>
      <w:bookmarkStart w:id="45" w:name="_Toc90656246"/>
      <w:bookmarkStart w:id="46" w:name="_Toc112935808"/>
      <w:bookmarkStart w:id="47" w:name="_Toc104546026"/>
      <w:bookmarkStart w:id="48" w:name="_Toc120677418"/>
      <w:bookmarkStart w:id="49" w:name="_Toc120679783"/>
      <w:bookmarkStart w:id="50" w:name="_Toc100955368"/>
      <w:bookmarkStart w:id="51" w:name="_Toc94034115"/>
      <w:bookmarkStart w:id="52" w:name="_Toc97197730"/>
      <w:bookmarkStart w:id="53" w:name="_Toc129284164"/>
      <w:r>
        <w:t>4.2.4.3</w:t>
      </w:r>
      <w:r>
        <w:tab/>
        <w:t>Retrieve the PCF binding information for a UE</w:t>
      </w:r>
      <w:bookmarkEnd w:id="44"/>
      <w:bookmarkEnd w:id="45"/>
      <w:bookmarkEnd w:id="46"/>
      <w:bookmarkEnd w:id="47"/>
      <w:bookmarkEnd w:id="48"/>
      <w:bookmarkEnd w:id="49"/>
      <w:bookmarkEnd w:id="50"/>
      <w:bookmarkEnd w:id="51"/>
      <w:bookmarkEnd w:id="52"/>
      <w:bookmarkEnd w:id="53"/>
    </w:p>
    <w:p w14:paraId="1970BD38" w14:textId="77777777" w:rsidR="0087168F" w:rsidRDefault="0087168F" w:rsidP="0087168F">
      <w:pPr>
        <w:pStyle w:val="TH"/>
        <w:rPr>
          <w:lang w:eastAsia="ja-JP"/>
        </w:rPr>
      </w:pPr>
      <w:r>
        <w:object w:dxaOrig="9221" w:dyaOrig="3007" w14:anchorId="590D7C10">
          <v:shape id="Object 9" o:spid="_x0000_i1026" type="#_x0000_t75" style="width:455.25pt;height:148.5pt;mso-position-horizontal-relative:page;mso-position-vertical-relative:page" o:ole="">
            <v:imagedata r:id="rId15" o:title=""/>
          </v:shape>
          <o:OLEObject Type="Embed" ProgID="Visio.Drawing.15" ShapeID="Object 9" DrawAspect="Content" ObjectID="_1742650317" r:id="rId16"/>
        </w:object>
      </w:r>
    </w:p>
    <w:p w14:paraId="1517CBE9" w14:textId="77777777" w:rsidR="0087168F" w:rsidRDefault="0087168F" w:rsidP="0087168F">
      <w:pPr>
        <w:pStyle w:val="TF"/>
        <w:rPr>
          <w:lang w:eastAsia="ja-JP"/>
        </w:rPr>
      </w:pPr>
      <w:r>
        <w:rPr>
          <w:lang w:eastAsia="ja-JP"/>
        </w:rPr>
        <w:t>Figure 4.2.4.3-1: NF service consumer retrieve the PCF binding information for a UE</w:t>
      </w:r>
    </w:p>
    <w:p w14:paraId="4CF676D2" w14:textId="77777777" w:rsidR="0087168F" w:rsidRDefault="0087168F" w:rsidP="0087168F">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26393394" w14:textId="77777777" w:rsidR="0087168F" w:rsidRDefault="0087168F" w:rsidP="0087168F">
      <w:pPr>
        <w:pStyle w:val="B10"/>
      </w:pPr>
      <w:r>
        <w:lastRenderedPageBreak/>
        <w:t>-</w:t>
      </w:r>
      <w:r>
        <w:tab/>
        <w:t>SUPI and/or GPSI;</w:t>
      </w:r>
    </w:p>
    <w:p w14:paraId="7B7C6DB5" w14:textId="77777777" w:rsidR="0087168F" w:rsidRDefault="0087168F" w:rsidP="0087168F">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6F89BAC0" w14:textId="77777777" w:rsidR="0087168F" w:rsidRDefault="0087168F" w:rsidP="0087168F">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11CE5DA6" w14:textId="77777777" w:rsidR="0087168F" w:rsidRDefault="0087168F" w:rsidP="0087168F">
      <w:pPr>
        <w:pStyle w:val="NO"/>
        <w:rPr>
          <w:rFonts w:eastAsia="Batang"/>
        </w:rPr>
      </w:pPr>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125B02C4" w14:textId="1023BC1C" w:rsidR="0084618C" w:rsidRPr="0087168F" w:rsidRDefault="0087168F" w:rsidP="0084618C">
      <w:pPr>
        <w:rPr>
          <w:rFonts w:eastAsia="等线"/>
        </w:rPr>
      </w:pPr>
      <w:ins w:id="54" w:author="ZTE" w:date="2023-04-01T17:48:00Z">
        <w:r>
          <w:rPr>
            <w:rFonts w:eastAsia="Times New Roman"/>
          </w:rPr>
          <w:t>If the "PCF for a</w:t>
        </w:r>
      </w:ins>
      <w:ins w:id="55" w:author="ZTE" w:date="2023-04-01T17:49:00Z">
        <w:r>
          <w:rPr>
            <w:rFonts w:eastAsia="Times New Roman"/>
          </w:rPr>
          <w:t xml:space="preserve"> UE</w:t>
        </w:r>
      </w:ins>
      <w:ins w:id="56" w:author="ZTE" w:date="2023-04-01T17:48:00Z">
        <w:r>
          <w:rPr>
            <w:rFonts w:eastAsia="Times New Roman"/>
          </w:rPr>
          <w:t xml:space="preserve"> Bindings" resource does not exist, the BSF shall respond with a "404 Not Found" HTTP error code.</w:t>
        </w:r>
      </w:ins>
    </w:p>
    <w:p w14:paraId="32334436" w14:textId="77777777" w:rsidR="00733AE1" w:rsidRPr="0084618C" w:rsidRDefault="00733AE1" w:rsidP="00D13EFD"/>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3B63E" w14:textId="77777777" w:rsidR="00E94359" w:rsidRDefault="00E94359">
      <w:r>
        <w:separator/>
      </w:r>
    </w:p>
  </w:endnote>
  <w:endnote w:type="continuationSeparator" w:id="0">
    <w:p w14:paraId="66FD93F8" w14:textId="77777777" w:rsidR="00E94359" w:rsidRDefault="00E9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AE8DF" w14:textId="77777777" w:rsidR="00E94359" w:rsidRDefault="00E94359">
      <w:r>
        <w:separator/>
      </w:r>
    </w:p>
  </w:footnote>
  <w:footnote w:type="continuationSeparator" w:id="0">
    <w:p w14:paraId="781B7F50" w14:textId="77777777" w:rsidR="00E94359" w:rsidRDefault="00E94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395B"/>
    <w:rsid w:val="000665D8"/>
    <w:rsid w:val="00067B9C"/>
    <w:rsid w:val="00074131"/>
    <w:rsid w:val="00074692"/>
    <w:rsid w:val="00081203"/>
    <w:rsid w:val="00082134"/>
    <w:rsid w:val="000824D7"/>
    <w:rsid w:val="00083B7F"/>
    <w:rsid w:val="0008605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260"/>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4791"/>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5598"/>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01EC"/>
    <w:rsid w:val="00362A2C"/>
    <w:rsid w:val="00367A0D"/>
    <w:rsid w:val="00373C92"/>
    <w:rsid w:val="00375967"/>
    <w:rsid w:val="00377105"/>
    <w:rsid w:val="0037753F"/>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5838"/>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DC3"/>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18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68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BFC"/>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AF1"/>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BF6739"/>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606D"/>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4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4359"/>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DFCD0-6F6B-45A3-920C-1CAC5552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16</cp:revision>
  <cp:lastPrinted>1900-01-01T08:00:00Z</cp:lastPrinted>
  <dcterms:created xsi:type="dcterms:W3CDTF">2023-03-30T07:55:00Z</dcterms:created>
  <dcterms:modified xsi:type="dcterms:W3CDTF">2023-04-10T08:45:00Z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